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839C8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AA2F56">
        <w:rPr>
          <w:b/>
          <w:i/>
          <w:noProof/>
          <w:sz w:val="28"/>
        </w:rPr>
        <w:t>0894</w:t>
      </w:r>
    </w:p>
    <w:p w14:paraId="7CB45193" w14:textId="0C7A0BC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9C5575">
        <w:rPr>
          <w:rFonts w:eastAsia="Arial Unicode MS" w:cs="Arial" w:hint="eastAsia"/>
          <w:b/>
          <w:bCs/>
          <w:sz w:val="24"/>
          <w:lang w:eastAsia="zh-CN"/>
        </w:rPr>
        <w:t>u</w:t>
      </w:r>
      <w:r>
        <w:rPr>
          <w:rFonts w:eastAsia="Arial Unicode MS" w:cs="Arial"/>
          <w:b/>
          <w:bCs/>
          <w:sz w:val="24"/>
        </w:rPr>
        <w:t>g</w:t>
      </w:r>
      <w:r w:rsidR="009C5575">
        <w:rPr>
          <w:rFonts w:eastAsia="Arial Unicode MS" w:cs="Arial" w:hint="eastAsia"/>
          <w:b/>
          <w:bCs/>
          <w:sz w:val="24"/>
          <w:lang w:eastAsia="zh-CN"/>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022D7" w:rsidR="001E41F3" w:rsidRPr="00410371" w:rsidRDefault="000E0E43" w:rsidP="00547111">
            <w:pPr>
              <w:pStyle w:val="CRCoverPage"/>
              <w:spacing w:after="0"/>
              <w:rPr>
                <w:noProof/>
              </w:rPr>
            </w:pPr>
            <w:bookmarkStart w:id="0" w:name="_GoBack"/>
            <w:bookmarkEnd w:id="0"/>
            <w:r w:rsidRPr="00E2237E">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F556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A178D" w:rsidR="001E41F3" w:rsidRDefault="00900DB5">
            <w:pPr>
              <w:pStyle w:val="CRCoverPage"/>
              <w:spacing w:after="0"/>
              <w:ind w:left="100"/>
              <w:rPr>
                <w:noProof/>
              </w:rPr>
            </w:pPr>
            <w:r>
              <w:rPr>
                <w:rFonts w:hint="eastAsia"/>
                <w:noProof/>
                <w:lang w:eastAsia="zh-CN"/>
              </w:rPr>
              <w:t>Q</w:t>
            </w:r>
            <w:r w:rsidR="00464587">
              <w:rPr>
                <w:noProof/>
                <w:lang w:eastAsia="zh-CN"/>
              </w:rPr>
              <w:t xml:space="preserve">oS </w:t>
            </w:r>
            <w:r w:rsidR="00755B15">
              <w:rPr>
                <w:noProof/>
                <w:lang w:eastAsia="zh-CN"/>
              </w:rPr>
              <w:t>f</w:t>
            </w:r>
            <w:r w:rsidR="00464587">
              <w:rPr>
                <w:noProof/>
                <w:lang w:eastAsia="zh-CN"/>
              </w:rPr>
              <w:t>low identifier</w:t>
            </w:r>
            <w:r>
              <w:rPr>
                <w:noProof/>
              </w:rPr>
              <w:t xml:space="preserve"> </w:t>
            </w:r>
            <w:r w:rsidR="003D554B">
              <w:rPr>
                <w:noProof/>
                <w:lang w:eastAsia="zh-CN"/>
              </w:rPr>
              <w:t>selection</w:t>
            </w:r>
            <w:r>
              <w:rPr>
                <w:noProof/>
              </w:rPr>
              <w:t xml:space="preserve"> </w:t>
            </w:r>
            <w:r>
              <w:rPr>
                <w:rFonts w:hint="eastAsia"/>
                <w:noProof/>
                <w:lang w:eastAsia="zh-CN"/>
              </w:rPr>
              <w:t>clarification</w:t>
            </w:r>
            <w:r>
              <w:rPr>
                <w:noProof/>
              </w:rPr>
              <w:t xml:space="preserve"> </w:t>
            </w:r>
            <w:r>
              <w:rPr>
                <w:rFonts w:hint="eastAsia"/>
                <w:noProof/>
                <w:lang w:eastAsia="zh-CN"/>
              </w:rPr>
              <w:t>for</w:t>
            </w:r>
            <w:r>
              <w:rPr>
                <w:noProof/>
              </w:rPr>
              <w:t xml:space="preserve"> </w:t>
            </w:r>
            <w:r>
              <w:rPr>
                <w:rFonts w:hint="eastAsia"/>
                <w:noProof/>
                <w:lang w:eastAsia="zh-CN"/>
              </w:rPr>
              <w:t>user</w:t>
            </w:r>
            <w:r>
              <w:rPr>
                <w:noProof/>
              </w:rPr>
              <w:t xml:space="preserve"> </w:t>
            </w:r>
            <w:r>
              <w:rPr>
                <w:rFonts w:hint="eastAsia"/>
                <w:noProof/>
                <w:lang w:eastAsia="zh-CN"/>
              </w:rPr>
              <w:t>plane</w:t>
            </w:r>
            <w:r>
              <w:rPr>
                <w:noProof/>
              </w:rPr>
              <w:t xml:space="preserve"> </w:t>
            </w:r>
            <w:r>
              <w:rPr>
                <w:rFonts w:hint="eastAsia"/>
                <w:noProof/>
                <w:lang w:eastAsia="zh-CN"/>
              </w:rPr>
              <w:t>positioning</w:t>
            </w:r>
            <w:r>
              <w:rPr>
                <w:noProof/>
              </w:rPr>
              <w:t xml:space="preserve"> </w:t>
            </w:r>
            <w:r>
              <w:rPr>
                <w:rFonts w:hint="eastAsia"/>
                <w:noProof/>
                <w:lang w:eastAsia="zh-CN"/>
              </w:rPr>
              <w:t>between</w:t>
            </w:r>
            <w:r>
              <w:rPr>
                <w:noProof/>
              </w:rPr>
              <w:t xml:space="preserve"> </w:t>
            </w:r>
            <w:r>
              <w:rPr>
                <w:rFonts w:hint="eastAsia"/>
                <w:noProof/>
                <w:lang w:eastAsia="zh-CN"/>
              </w:rPr>
              <w:t>UE</w:t>
            </w:r>
            <w:r>
              <w:rPr>
                <w:noProof/>
              </w:rPr>
              <w:t xml:space="preserve"> </w:t>
            </w:r>
            <w:r>
              <w:rPr>
                <w:rFonts w:hint="eastAsia"/>
                <w:noProof/>
                <w:lang w:eastAsia="zh-CN"/>
              </w:rPr>
              <w:t>and</w:t>
            </w:r>
            <w:r>
              <w:rPr>
                <w:noProof/>
              </w:rPr>
              <w:t xml:space="preserve"> </w:t>
            </w:r>
            <w:r>
              <w:rPr>
                <w:rFonts w:hint="eastAsia"/>
                <w:noProof/>
                <w:lang w:eastAsia="zh-CN"/>
              </w:rPr>
              <w:t>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90F6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E2E5C">
              <w:rPr>
                <w:noProof/>
              </w:rPr>
              <w:t>8</w:t>
            </w:r>
            <w:r>
              <w:rPr>
                <w:noProof/>
              </w:rPr>
              <w:t>-</w:t>
            </w:r>
            <w:r w:rsidR="000C5D1F">
              <w:rPr>
                <w:noProof/>
              </w:rPr>
              <w:t>1</w:t>
            </w:r>
            <w:r w:rsidR="00CE2E5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8FA31" w:rsidR="001E41F3" w:rsidRDefault="00AA6FB2">
            <w:pPr>
              <w:pStyle w:val="CRCoverPage"/>
              <w:spacing w:after="0"/>
              <w:ind w:left="100"/>
              <w:rPr>
                <w:noProof/>
              </w:rPr>
            </w:pPr>
            <w:r w:rsidRPr="00747EB6">
              <w:rPr>
                <w:noProof/>
              </w:rPr>
              <w:t xml:space="preserve">It is not clear what </w:t>
            </w:r>
            <w:r w:rsidR="00977DA8">
              <w:rPr>
                <w:rFonts w:hint="eastAsia"/>
                <w:noProof/>
                <w:lang w:eastAsia="zh-CN"/>
              </w:rPr>
              <w:t>Q</w:t>
            </w:r>
            <w:r w:rsidR="00977DA8">
              <w:rPr>
                <w:noProof/>
                <w:lang w:eastAsia="zh-CN"/>
              </w:rPr>
              <w:t>oS flow identifier</w:t>
            </w:r>
            <w:r w:rsidR="00977DA8" w:rsidRPr="00747EB6">
              <w:rPr>
                <w:noProof/>
              </w:rPr>
              <w:t xml:space="preserve"> </w:t>
            </w:r>
            <w:r w:rsidRPr="00747EB6">
              <w:rPr>
                <w:noProof/>
              </w:rPr>
              <w:t xml:space="preserve">will be used for </w:t>
            </w:r>
            <w:r w:rsidR="00DA3E5E" w:rsidRPr="00747EB6">
              <w:rPr>
                <w:noProof/>
              </w:rPr>
              <w:t>the user plane positioning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7339B" w:rsidR="001E41F3" w:rsidRDefault="001D6887">
            <w:pPr>
              <w:pStyle w:val="CRCoverPage"/>
              <w:spacing w:after="0"/>
              <w:ind w:left="100"/>
              <w:rPr>
                <w:noProof/>
              </w:rPr>
            </w:pPr>
            <w:r w:rsidRPr="00F07BDD">
              <w:rPr>
                <w:noProof/>
              </w:rPr>
              <w:t xml:space="preserve">Clarify that </w:t>
            </w:r>
            <w:r w:rsidR="00F07BDD">
              <w:rPr>
                <w:noProof/>
              </w:rPr>
              <w:t xml:space="preserve">it is up to operator’s </w:t>
            </w:r>
            <w:r w:rsidR="00CB18C9" w:rsidRPr="00CB18C9">
              <w:rPr>
                <w:noProof/>
              </w:rPr>
              <w:t>configuration to choose</w:t>
            </w:r>
            <w:r w:rsidR="008671D3">
              <w:rPr>
                <w:noProof/>
              </w:rPr>
              <w:t xml:space="preserve"> </w:t>
            </w:r>
            <w:r w:rsidR="0099587D">
              <w:rPr>
                <w:noProof/>
              </w:rPr>
              <w:t xml:space="preserve">what </w:t>
            </w:r>
            <w:r w:rsidR="00CB69D2">
              <w:rPr>
                <w:rFonts w:hint="eastAsia"/>
                <w:noProof/>
                <w:lang w:eastAsia="zh-CN"/>
              </w:rPr>
              <w:t>Q</w:t>
            </w:r>
            <w:r w:rsidR="00CB69D2">
              <w:rPr>
                <w:noProof/>
                <w:lang w:eastAsia="zh-CN"/>
              </w:rPr>
              <w:t>oS flow identifier</w:t>
            </w:r>
            <w:r w:rsidR="0099587D">
              <w:rPr>
                <w:noProof/>
              </w:rPr>
              <w:t xml:space="preserve"> </w:t>
            </w:r>
            <w:r w:rsidR="00B13F49">
              <w:rPr>
                <w:noProof/>
              </w:rPr>
              <w:t xml:space="preserve">will be selected </w:t>
            </w:r>
            <w:r w:rsidR="00AB0683">
              <w:rPr>
                <w:noProof/>
              </w:rPr>
              <w:t>for user plane positioning between UE and LMF</w:t>
            </w:r>
            <w:r w:rsidR="00F07B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AE43D" w:rsidR="001E41F3" w:rsidRDefault="00B91735">
            <w:pPr>
              <w:pStyle w:val="CRCoverPage"/>
              <w:spacing w:after="0"/>
              <w:ind w:left="100"/>
              <w:rPr>
                <w:noProof/>
                <w:lang w:eastAsia="zh-CN"/>
              </w:rPr>
            </w:pPr>
            <w:r>
              <w:rPr>
                <w:rFonts w:hint="eastAsia"/>
                <w:noProof/>
                <w:lang w:eastAsia="zh-CN"/>
              </w:rPr>
              <w:t>N</w:t>
            </w:r>
            <w:r>
              <w:rPr>
                <w:noProof/>
                <w:lang w:eastAsia="zh-CN"/>
              </w:rPr>
              <w:t xml:space="preserve">ot clear how to </w:t>
            </w:r>
            <w:r w:rsidR="00914BAA">
              <w:rPr>
                <w:noProof/>
                <w:lang w:eastAsia="zh-CN"/>
              </w:rPr>
              <w:t xml:space="preserve">select </w:t>
            </w:r>
            <w:r w:rsidR="00AD3EF0">
              <w:rPr>
                <w:noProof/>
                <w:lang w:eastAsia="zh-CN"/>
              </w:rPr>
              <w:t>QoS flow identifier</w:t>
            </w:r>
            <w:r w:rsidR="009A56CF">
              <w:rPr>
                <w:noProof/>
                <w:lang w:eastAsia="zh-CN"/>
              </w:rPr>
              <w:t>s for LCS-UP positioning</w:t>
            </w:r>
            <w:r w:rsidR="00AD3E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8C791" w:rsidR="001E41F3" w:rsidRDefault="00B1104E">
            <w:pPr>
              <w:pStyle w:val="CRCoverPage"/>
              <w:spacing w:after="0"/>
              <w:ind w:left="100"/>
              <w:rPr>
                <w:noProof/>
              </w:rPr>
            </w:pPr>
            <w:r w:rsidRPr="00253036">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187ED5" w14:textId="77777777" w:rsidR="0020254C" w:rsidRDefault="0020254C" w:rsidP="0020254C">
      <w:pPr>
        <w:pStyle w:val="2"/>
        <w:rPr>
          <w:lang w:eastAsia="zh-CN"/>
        </w:rPr>
      </w:pPr>
      <w:bookmarkStart w:id="3" w:name="_Toc138251295"/>
      <w:bookmarkEnd w:id="2"/>
      <w:r>
        <w:rPr>
          <w:lang w:eastAsia="zh-CN"/>
        </w:rPr>
        <w:t>6.18</w:t>
      </w:r>
      <w:r>
        <w:rPr>
          <w:lang w:eastAsia="zh-CN"/>
        </w:rPr>
        <w:tab/>
        <w:t>Procedures of User Plane Connection between UE and LMF</w:t>
      </w:r>
      <w:bookmarkEnd w:id="3"/>
    </w:p>
    <w:p w14:paraId="39C67B09" w14:textId="77777777" w:rsidR="0020254C" w:rsidRDefault="0020254C" w:rsidP="0020254C">
      <w:pPr>
        <w:pStyle w:val="3"/>
        <w:rPr>
          <w:lang w:eastAsia="zh-CN"/>
        </w:rPr>
      </w:pPr>
      <w:bookmarkStart w:id="4" w:name="_Toc138251296"/>
      <w:r>
        <w:rPr>
          <w:lang w:eastAsia="zh-CN"/>
        </w:rPr>
        <w:t>6.18.0</w:t>
      </w:r>
      <w:r>
        <w:rPr>
          <w:lang w:eastAsia="zh-CN"/>
        </w:rPr>
        <w:tab/>
        <w:t>General</w:t>
      </w:r>
      <w:bookmarkEnd w:id="4"/>
    </w:p>
    <w:p w14:paraId="0E6AD0F4" w14:textId="77777777" w:rsidR="0020254C" w:rsidRDefault="0020254C" w:rsidP="0020254C">
      <w:pPr>
        <w:rPr>
          <w:lang w:eastAsia="zh-CN"/>
        </w:rPr>
      </w:pPr>
      <w:r>
        <w:rPr>
          <w:lang w:eastAsia="zh-CN"/>
        </w:rPr>
        <w:t>Clause 6.18 describes the management of the user plane connection between UE and LMF. LMF or UE may trigger the establishment of the user plane connection.</w:t>
      </w:r>
    </w:p>
    <w:p w14:paraId="32DEDB76" w14:textId="77777777" w:rsidR="0020254C" w:rsidRDefault="0020254C" w:rsidP="0020254C">
      <w:pPr>
        <w:rPr>
          <w:lang w:eastAsia="zh-CN"/>
        </w:rPr>
      </w:pPr>
      <w:r>
        <w:rPr>
          <w:lang w:eastAsia="zh-CN"/>
        </w:rPr>
        <w:t>UE and LMF may maintain the established user plane connection. LMF may modify or terminate the established user plane connection between UE and LMF.</w:t>
      </w:r>
    </w:p>
    <w:p w14:paraId="2A9607E6" w14:textId="77777777" w:rsidR="0020254C" w:rsidRPr="0071726A" w:rsidRDefault="0020254C" w:rsidP="0020254C">
      <w:pPr>
        <w:rPr>
          <w:b/>
          <w:bCs/>
          <w:lang w:eastAsia="zh-CN"/>
        </w:rPr>
      </w:pPr>
      <w:r w:rsidRPr="0071726A">
        <w:rPr>
          <w:b/>
          <w:bCs/>
          <w:lang w:eastAsia="zh-CN"/>
        </w:rPr>
        <w:t>Precondition:</w:t>
      </w:r>
    </w:p>
    <w:p w14:paraId="58B9C7B6" w14:textId="77777777" w:rsidR="0020254C" w:rsidRDefault="0020254C" w:rsidP="0020254C">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A2F840E" w14:textId="77777777" w:rsidR="0020254C" w:rsidRDefault="0020254C" w:rsidP="0020254C">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3BE9FF5A" w14:textId="77777777" w:rsidR="0020254C" w:rsidRDefault="0020254C" w:rsidP="0020254C">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AF5F99D" w14:textId="77777777" w:rsidR="0020254C" w:rsidRDefault="0020254C" w:rsidP="0020254C">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71E25D2" w14:textId="6E8ABB0A" w:rsidR="00AE7E78" w:rsidRPr="00EA4B9E" w:rsidRDefault="00412648" w:rsidP="000D1FB3">
      <w:pPr>
        <w:pStyle w:val="NO"/>
      </w:pPr>
      <w:ins w:id="5" w:author="huawei" w:date="2023-06-30T10:00:00Z">
        <w:r>
          <w:rPr>
            <w:lang w:eastAsia="zh-CN"/>
          </w:rPr>
          <w:t>NOTE </w:t>
        </w:r>
        <w:r>
          <w:rPr>
            <w:rFonts w:hint="eastAsia"/>
            <w:lang w:eastAsia="zh-CN"/>
          </w:rPr>
          <w:t>X</w:t>
        </w:r>
        <w:r>
          <w:rPr>
            <w:lang w:eastAsia="zh-CN"/>
          </w:rPr>
          <w:t>:</w:t>
        </w:r>
        <w:r>
          <w:rPr>
            <w:lang w:eastAsia="zh-CN"/>
          </w:rPr>
          <w:tab/>
        </w:r>
      </w:ins>
      <w:ins w:id="6" w:author="huawei" w:date="2023-06-30T11:19:00Z">
        <w:r w:rsidR="00E22B97">
          <w:rPr>
            <w:lang w:eastAsia="zh-CN"/>
          </w:rPr>
          <w:t>I</w:t>
        </w:r>
      </w:ins>
      <w:ins w:id="7" w:author="huawei" w:date="2023-06-30T10:02:00Z">
        <w:r w:rsidR="00210544" w:rsidRPr="00210544">
          <w:t>t is up to the operator</w:t>
        </w:r>
      </w:ins>
      <w:ins w:id="8" w:author="huawei" w:date="2023-06-30T10:51:00Z">
        <w:r w:rsidR="00860FD4">
          <w:t>’s</w:t>
        </w:r>
      </w:ins>
      <w:ins w:id="9" w:author="huawei" w:date="2023-06-30T10:02:00Z">
        <w:r w:rsidR="00210544" w:rsidRPr="00210544">
          <w:t xml:space="preserve"> configuration to choose</w:t>
        </w:r>
      </w:ins>
      <w:ins w:id="10" w:author="huawei" w:date="2023-07-03T14:41:00Z">
        <w:r w:rsidR="00440875">
          <w:t xml:space="preserve"> </w:t>
        </w:r>
      </w:ins>
      <w:ins w:id="11" w:author="huawei" w:date="2023-06-30T10:02:00Z">
        <w:r w:rsidR="00210544" w:rsidRPr="00210544">
          <w:t>appropriate QoS parameters</w:t>
        </w:r>
      </w:ins>
      <w:ins w:id="12" w:author="huawei" w:date="2023-07-03T14:41:00Z">
        <w:r w:rsidR="00440875">
          <w:t xml:space="preserve"> </w:t>
        </w:r>
        <w:r w:rsidR="00440875" w:rsidRPr="00210544">
          <w:t xml:space="preserve">for </w:t>
        </w:r>
      </w:ins>
      <w:ins w:id="13" w:author="huawei" w:date="2023-07-03T15:03:00Z">
        <w:r w:rsidR="007D7722">
          <w:t xml:space="preserve">user plane </w:t>
        </w:r>
      </w:ins>
      <w:ins w:id="14" w:author="huawei" w:date="2023-07-03T14:41:00Z">
        <w:r w:rsidR="00440875">
          <w:rPr>
            <w:rFonts w:hint="eastAsia"/>
            <w:lang w:eastAsia="zh-CN"/>
          </w:rPr>
          <w:t>positioning</w:t>
        </w:r>
        <w:r w:rsidR="00440875" w:rsidRPr="00210544">
          <w:t xml:space="preserve"> traffic</w:t>
        </w:r>
      </w:ins>
      <w:ins w:id="15" w:author="huawei" w:date="2023-07-03T15:23:00Z">
        <w:r w:rsidR="00F86DEF">
          <w:t xml:space="preserve"> transfer between the UE and LMF</w:t>
        </w:r>
      </w:ins>
      <w:ins w:id="16" w:author="huawei" w:date="2023-06-30T10:02:00Z">
        <w:r w:rsidR="00210544" w:rsidRPr="00210544">
          <w:t xml:space="preserve">, e.g. </w:t>
        </w:r>
      </w:ins>
      <w:ins w:id="17" w:author="huawei" w:date="2023-07-03T15:20:00Z">
        <w:r w:rsidR="007A73B3">
          <w:t xml:space="preserve">by </w:t>
        </w:r>
      </w:ins>
      <w:ins w:id="18" w:author="huawei" w:date="2023-07-03T15:22:00Z">
        <w:r w:rsidR="00F3473E">
          <w:t>considering</w:t>
        </w:r>
      </w:ins>
      <w:ins w:id="19" w:author="huawei" w:date="2023-07-03T15:20:00Z">
        <w:r w:rsidR="007A73B3">
          <w:t xml:space="preserve"> the </w:t>
        </w:r>
        <w:proofErr w:type="spellStart"/>
        <w:r w:rsidR="00D96C3F">
          <w:t>deploy</w:t>
        </w:r>
        <w:r w:rsidR="00FA4915">
          <w:t>mement</w:t>
        </w:r>
        <w:proofErr w:type="spellEnd"/>
        <w:r w:rsidR="00FA4915">
          <w:t xml:space="preserve"> </w:t>
        </w:r>
      </w:ins>
      <w:ins w:id="20" w:author="huawei" w:date="2023-07-03T15:21:00Z">
        <w:r w:rsidR="007D77C7">
          <w:t xml:space="preserve">scenario </w:t>
        </w:r>
      </w:ins>
      <w:ins w:id="21" w:author="huawei" w:date="2023-07-03T15:20:00Z">
        <w:r w:rsidR="00FA4915">
          <w:t xml:space="preserve">and </w:t>
        </w:r>
      </w:ins>
      <w:ins w:id="22" w:author="huawei" w:date="2023-07-03T18:48:00Z">
        <w:r w:rsidR="00131345">
          <w:rPr>
            <w:rFonts w:hint="eastAsia"/>
            <w:lang w:eastAsia="zh-CN"/>
          </w:rPr>
          <w:t>user</w:t>
        </w:r>
        <w:r w:rsidR="00131345">
          <w:t xml:space="preserve"> </w:t>
        </w:r>
      </w:ins>
      <w:ins w:id="23" w:author="huawei" w:date="2023-07-03T15:22:00Z">
        <w:r w:rsidR="00F3473E">
          <w:t>priority</w:t>
        </w:r>
      </w:ins>
      <w:ins w:id="24" w:author="huawei" w:date="2023-07-03T15:20:00Z">
        <w:r w:rsidR="00FA4915">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6A92" w14:textId="77777777" w:rsidR="00A13279" w:rsidRDefault="00A13279">
      <w:r>
        <w:separator/>
      </w:r>
    </w:p>
  </w:endnote>
  <w:endnote w:type="continuationSeparator" w:id="0">
    <w:p w14:paraId="702A4E1C" w14:textId="77777777" w:rsidR="00A13279" w:rsidRDefault="00A1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0B9D9" w14:textId="77777777" w:rsidR="00A13279" w:rsidRDefault="00A13279">
      <w:r>
        <w:separator/>
      </w:r>
    </w:p>
  </w:footnote>
  <w:footnote w:type="continuationSeparator" w:id="0">
    <w:p w14:paraId="70B80B92" w14:textId="77777777" w:rsidR="00A13279" w:rsidRDefault="00A1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22E4A"/>
    <w:rsid w:val="00026E67"/>
    <w:rsid w:val="00071B58"/>
    <w:rsid w:val="000A6394"/>
    <w:rsid w:val="000B3D7A"/>
    <w:rsid w:val="000B7FED"/>
    <w:rsid w:val="000C038A"/>
    <w:rsid w:val="000C23E7"/>
    <w:rsid w:val="000C5D1F"/>
    <w:rsid w:val="000C6598"/>
    <w:rsid w:val="000D1FB3"/>
    <w:rsid w:val="000D44B3"/>
    <w:rsid w:val="000E0E43"/>
    <w:rsid w:val="00131345"/>
    <w:rsid w:val="00134E80"/>
    <w:rsid w:val="00145D43"/>
    <w:rsid w:val="0018740D"/>
    <w:rsid w:val="00192C46"/>
    <w:rsid w:val="001A08B3"/>
    <w:rsid w:val="001A7B60"/>
    <w:rsid w:val="001B52F0"/>
    <w:rsid w:val="001B7A65"/>
    <w:rsid w:val="001D6887"/>
    <w:rsid w:val="001E41F3"/>
    <w:rsid w:val="0020254C"/>
    <w:rsid w:val="00210544"/>
    <w:rsid w:val="00234DBE"/>
    <w:rsid w:val="00240BA0"/>
    <w:rsid w:val="00253036"/>
    <w:rsid w:val="0025360F"/>
    <w:rsid w:val="0026004D"/>
    <w:rsid w:val="002640DD"/>
    <w:rsid w:val="00275D12"/>
    <w:rsid w:val="00284FEB"/>
    <w:rsid w:val="002860C4"/>
    <w:rsid w:val="002B5741"/>
    <w:rsid w:val="002C4F85"/>
    <w:rsid w:val="002D6807"/>
    <w:rsid w:val="002E02E7"/>
    <w:rsid w:val="002E0D43"/>
    <w:rsid w:val="002E3A1F"/>
    <w:rsid w:val="002E472E"/>
    <w:rsid w:val="00305409"/>
    <w:rsid w:val="003609EF"/>
    <w:rsid w:val="0036231A"/>
    <w:rsid w:val="00364972"/>
    <w:rsid w:val="00374DD4"/>
    <w:rsid w:val="00391D09"/>
    <w:rsid w:val="003B5823"/>
    <w:rsid w:val="003B5EEB"/>
    <w:rsid w:val="003C3384"/>
    <w:rsid w:val="003D554B"/>
    <w:rsid w:val="003E1A36"/>
    <w:rsid w:val="00401829"/>
    <w:rsid w:val="00410371"/>
    <w:rsid w:val="00412648"/>
    <w:rsid w:val="00421EE8"/>
    <w:rsid w:val="004242F1"/>
    <w:rsid w:val="00440875"/>
    <w:rsid w:val="00464587"/>
    <w:rsid w:val="004B50E7"/>
    <w:rsid w:val="004B75B7"/>
    <w:rsid w:val="004D126A"/>
    <w:rsid w:val="004E438D"/>
    <w:rsid w:val="004F283F"/>
    <w:rsid w:val="005141D9"/>
    <w:rsid w:val="0051580D"/>
    <w:rsid w:val="005278D2"/>
    <w:rsid w:val="00547111"/>
    <w:rsid w:val="0057715D"/>
    <w:rsid w:val="00592D74"/>
    <w:rsid w:val="005E2C44"/>
    <w:rsid w:val="005E4811"/>
    <w:rsid w:val="005F115C"/>
    <w:rsid w:val="00621188"/>
    <w:rsid w:val="006257ED"/>
    <w:rsid w:val="00625C3B"/>
    <w:rsid w:val="00627B90"/>
    <w:rsid w:val="00653DE4"/>
    <w:rsid w:val="00665C47"/>
    <w:rsid w:val="006724EB"/>
    <w:rsid w:val="00686F7F"/>
    <w:rsid w:val="00695808"/>
    <w:rsid w:val="006B46FB"/>
    <w:rsid w:val="006D7DF5"/>
    <w:rsid w:val="006E21FB"/>
    <w:rsid w:val="006E322D"/>
    <w:rsid w:val="00705DA5"/>
    <w:rsid w:val="007238D0"/>
    <w:rsid w:val="00747EB6"/>
    <w:rsid w:val="00755B15"/>
    <w:rsid w:val="00764253"/>
    <w:rsid w:val="007814C2"/>
    <w:rsid w:val="00792342"/>
    <w:rsid w:val="00797158"/>
    <w:rsid w:val="007977A8"/>
    <w:rsid w:val="007A73B3"/>
    <w:rsid w:val="007B512A"/>
    <w:rsid w:val="007C0202"/>
    <w:rsid w:val="007C2097"/>
    <w:rsid w:val="007D6A07"/>
    <w:rsid w:val="007D7722"/>
    <w:rsid w:val="007D77C7"/>
    <w:rsid w:val="007F3463"/>
    <w:rsid w:val="007F7259"/>
    <w:rsid w:val="00800ACE"/>
    <w:rsid w:val="008040A8"/>
    <w:rsid w:val="008279FA"/>
    <w:rsid w:val="00860FD4"/>
    <w:rsid w:val="008626E7"/>
    <w:rsid w:val="008671D3"/>
    <w:rsid w:val="00870EE7"/>
    <w:rsid w:val="008863B9"/>
    <w:rsid w:val="008A34BD"/>
    <w:rsid w:val="008A45A6"/>
    <w:rsid w:val="008A6776"/>
    <w:rsid w:val="008B4535"/>
    <w:rsid w:val="008D3CCC"/>
    <w:rsid w:val="008E1B25"/>
    <w:rsid w:val="008F3789"/>
    <w:rsid w:val="008F686C"/>
    <w:rsid w:val="00900DB5"/>
    <w:rsid w:val="009148DE"/>
    <w:rsid w:val="00914BAA"/>
    <w:rsid w:val="00922BA3"/>
    <w:rsid w:val="00922F71"/>
    <w:rsid w:val="00941E30"/>
    <w:rsid w:val="009777D9"/>
    <w:rsid w:val="00977DA8"/>
    <w:rsid w:val="00991B88"/>
    <w:rsid w:val="0099587D"/>
    <w:rsid w:val="009A56CF"/>
    <w:rsid w:val="009A5753"/>
    <w:rsid w:val="009A579D"/>
    <w:rsid w:val="009C5575"/>
    <w:rsid w:val="009E2DC9"/>
    <w:rsid w:val="009E3297"/>
    <w:rsid w:val="009F6FEC"/>
    <w:rsid w:val="009F734F"/>
    <w:rsid w:val="009F74B7"/>
    <w:rsid w:val="00A13279"/>
    <w:rsid w:val="00A246B6"/>
    <w:rsid w:val="00A47E70"/>
    <w:rsid w:val="00A50CF0"/>
    <w:rsid w:val="00A7424A"/>
    <w:rsid w:val="00A7671C"/>
    <w:rsid w:val="00A83C9E"/>
    <w:rsid w:val="00A92088"/>
    <w:rsid w:val="00AA2CBC"/>
    <w:rsid w:val="00AA2F56"/>
    <w:rsid w:val="00AA46EB"/>
    <w:rsid w:val="00AA6FB2"/>
    <w:rsid w:val="00AB0683"/>
    <w:rsid w:val="00AC29DA"/>
    <w:rsid w:val="00AC5820"/>
    <w:rsid w:val="00AD1CD8"/>
    <w:rsid w:val="00AD3EF0"/>
    <w:rsid w:val="00AE7E78"/>
    <w:rsid w:val="00B1104E"/>
    <w:rsid w:val="00B13F49"/>
    <w:rsid w:val="00B258BB"/>
    <w:rsid w:val="00B67B97"/>
    <w:rsid w:val="00B91735"/>
    <w:rsid w:val="00B968C8"/>
    <w:rsid w:val="00BA3EC5"/>
    <w:rsid w:val="00BA51D9"/>
    <w:rsid w:val="00BA5F22"/>
    <w:rsid w:val="00BB5DFC"/>
    <w:rsid w:val="00BD279D"/>
    <w:rsid w:val="00BD6BB8"/>
    <w:rsid w:val="00C02186"/>
    <w:rsid w:val="00C66BA2"/>
    <w:rsid w:val="00C870F6"/>
    <w:rsid w:val="00C95985"/>
    <w:rsid w:val="00CB18C9"/>
    <w:rsid w:val="00CB4A97"/>
    <w:rsid w:val="00CB69D2"/>
    <w:rsid w:val="00CC5026"/>
    <w:rsid w:val="00CC68D0"/>
    <w:rsid w:val="00CD61B0"/>
    <w:rsid w:val="00CE2E5C"/>
    <w:rsid w:val="00D03F9A"/>
    <w:rsid w:val="00D06D51"/>
    <w:rsid w:val="00D2036D"/>
    <w:rsid w:val="00D24991"/>
    <w:rsid w:val="00D43DBB"/>
    <w:rsid w:val="00D50255"/>
    <w:rsid w:val="00D66520"/>
    <w:rsid w:val="00D84AE9"/>
    <w:rsid w:val="00D96C3F"/>
    <w:rsid w:val="00DA3E5E"/>
    <w:rsid w:val="00DA58A5"/>
    <w:rsid w:val="00DD5C85"/>
    <w:rsid w:val="00DE34CF"/>
    <w:rsid w:val="00DE788A"/>
    <w:rsid w:val="00E13F3D"/>
    <w:rsid w:val="00E20467"/>
    <w:rsid w:val="00E2237E"/>
    <w:rsid w:val="00E22B97"/>
    <w:rsid w:val="00E34898"/>
    <w:rsid w:val="00E370F9"/>
    <w:rsid w:val="00E47D69"/>
    <w:rsid w:val="00E519F0"/>
    <w:rsid w:val="00E63074"/>
    <w:rsid w:val="00E77AE6"/>
    <w:rsid w:val="00E906AC"/>
    <w:rsid w:val="00EB09B7"/>
    <w:rsid w:val="00EC7413"/>
    <w:rsid w:val="00EE1EAF"/>
    <w:rsid w:val="00EE7D7C"/>
    <w:rsid w:val="00EF556A"/>
    <w:rsid w:val="00EF6A2F"/>
    <w:rsid w:val="00F07BDD"/>
    <w:rsid w:val="00F25D98"/>
    <w:rsid w:val="00F300FB"/>
    <w:rsid w:val="00F30871"/>
    <w:rsid w:val="00F3473E"/>
    <w:rsid w:val="00F86DEF"/>
    <w:rsid w:val="00FA4915"/>
    <w:rsid w:val="00FA77E0"/>
    <w:rsid w:val="00FB6386"/>
    <w:rsid w:val="00FC7D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8477A-2920-4231-92E3-FED5D374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1900-01-01T00:00:00Z</cp:lastPrinted>
  <dcterms:created xsi:type="dcterms:W3CDTF">2022-10-19T07:54:00Z</dcterms:created>
  <dcterms:modified xsi:type="dcterms:W3CDTF">2023-08-11T06:58:00Z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(3)CYGYGclFB3W+//q58Eavqy/KR1ZMW4mWj0g1g6Z/w7O08jAU4ggWXghCTPK1YNJ4PSO/45wq
1T1HeD9HY7HtEr3FomlSwCqjW2OnMk0Ukr7gSyVf+Ms1Vf0Oq/EcWV4F4F9AyE2DuOChvFk0
Hdj8xfwqK+Lwrl2PKkLBadl1rNbAfEd5TyeGR86tL9ayOxQMHLTWkNm4bNA/zSFCe2xMKxwY
RmDbR2M6ZhrwHe9hN4</vt:lpwstr>
  </property>
  <property fmtid="{D5CDD505-2E9C-101B-9397-08002B2CF9AE}" pid="22" name="_2015_ms_pID_7253431">
    <vt:lpwstr>FXizwEkpCxCBxDt0bMMPbObeElz617vpk34khFdMjSikOZnEry7GEG
6L4bo1A6J2+31DsDiKBXfJFILeUK4Cj8cqiBDgc/cUpzDmbgiQbwYg52fVPaHnV1WbswT2m6
Ch+FXIB/HW1XwnFwJykGmwh053QeIemldwSlY9PwN/96SFoj2Ue5fXLYACfuQRxwCqB77xBt
F0dmaTla6Z38ukGz8NXAaepCwmVqrcAa5x6A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